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B510D7" w:rsidR="001E41F3" w:rsidRDefault="00A62D88">
      <w:pPr>
        <w:pStyle w:val="CRCoverPage"/>
        <w:tabs>
          <w:tab w:val="right" w:pos="9639"/>
        </w:tabs>
        <w:spacing w:after="0"/>
        <w:rPr>
          <w:b/>
          <w:i/>
          <w:noProof/>
          <w:sz w:val="28"/>
        </w:rPr>
      </w:pPr>
      <w:r w:rsidRPr="008E23E5">
        <w:rPr>
          <w:rFonts w:cs="Arial"/>
          <w:b/>
          <w:sz w:val="24"/>
          <w:szCs w:val="24"/>
        </w:rPr>
        <w:t>3GPP TSG-RAN5 Meeting #10</w:t>
      </w:r>
      <w:r w:rsidR="007059F8">
        <w:rPr>
          <w:rFonts w:cs="Arial"/>
          <w:b/>
          <w:sz w:val="24"/>
          <w:szCs w:val="24"/>
        </w:rPr>
        <w:t>5</w:t>
      </w:r>
      <w:r w:rsidR="001E41F3">
        <w:rPr>
          <w:b/>
          <w:i/>
          <w:noProof/>
          <w:sz w:val="28"/>
        </w:rPr>
        <w:tab/>
      </w:r>
      <w:r w:rsidR="002A70B0" w:rsidRPr="002A70B0">
        <w:rPr>
          <w:b/>
          <w:iCs/>
          <w:noProof/>
          <w:sz w:val="28"/>
        </w:rPr>
        <w:t>R5-246601</w:t>
      </w:r>
    </w:p>
    <w:p w14:paraId="05892351" w14:textId="2EA55367" w:rsidR="00A62D88" w:rsidRPr="006F1E3C" w:rsidRDefault="007059F8" w:rsidP="00A62D88">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CAE59" w:rsidR="001E41F3" w:rsidRPr="00410371" w:rsidRDefault="00A62D88" w:rsidP="00605BB9">
            <w:pPr>
              <w:pStyle w:val="CRCoverPage"/>
              <w:spacing w:after="0"/>
              <w:jc w:val="right"/>
              <w:rPr>
                <w:b/>
                <w:noProof/>
                <w:sz w:val="28"/>
              </w:rPr>
            </w:pPr>
            <w:r w:rsidRPr="008E23E5">
              <w:rPr>
                <w:b/>
                <w:noProof/>
                <w:sz w:val="28"/>
              </w:rPr>
              <w:t>38.5</w:t>
            </w:r>
            <w:r w:rsidR="00D655C3">
              <w:rPr>
                <w:b/>
                <w:noProof/>
                <w:sz w:val="28"/>
              </w:rPr>
              <w:t>08</w:t>
            </w:r>
            <w:r w:rsidR="002B0A85">
              <w:rPr>
                <w:b/>
                <w:noProof/>
                <w:sz w:val="28"/>
              </w:rPr>
              <w:t>-</w:t>
            </w:r>
            <w:r w:rsidR="00605BB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AF77E" w:rsidR="001E41F3" w:rsidRPr="00410371" w:rsidRDefault="002A70B0" w:rsidP="00547111">
            <w:pPr>
              <w:pStyle w:val="CRCoverPage"/>
              <w:spacing w:after="0"/>
              <w:rPr>
                <w:noProof/>
                <w:lang w:eastAsia="zh-CN"/>
              </w:rPr>
            </w:pPr>
            <w:r w:rsidRPr="002A70B0">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220CC" w:rsidR="001E41F3" w:rsidRPr="00410371" w:rsidRDefault="00A62D88" w:rsidP="00D655C3">
            <w:pPr>
              <w:pStyle w:val="CRCoverPage"/>
              <w:spacing w:after="0"/>
              <w:jc w:val="center"/>
              <w:rPr>
                <w:noProof/>
                <w:sz w:val="28"/>
              </w:rPr>
            </w:pPr>
            <w:r>
              <w:rPr>
                <w:b/>
                <w:noProof/>
                <w:sz w:val="28"/>
              </w:rPr>
              <w:t>1</w:t>
            </w:r>
            <w:r w:rsidR="001C0841">
              <w:rPr>
                <w:b/>
                <w:noProof/>
                <w:sz w:val="28"/>
              </w:rPr>
              <w:t>8</w:t>
            </w:r>
            <w:r>
              <w:rPr>
                <w:b/>
                <w:noProof/>
                <w:sz w:val="28"/>
              </w:rPr>
              <w:t>.</w:t>
            </w:r>
            <w:r w:rsidR="00D655C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778BE" w:rsidR="001E41F3" w:rsidRDefault="002A70B0" w:rsidP="005660F8">
            <w:pPr>
              <w:pStyle w:val="CRCoverPage"/>
              <w:spacing w:after="0"/>
              <w:ind w:left="100"/>
              <w:rPr>
                <w:noProof/>
                <w:lang w:eastAsia="zh-CN"/>
              </w:rPr>
            </w:pPr>
            <w:r w:rsidRPr="002A70B0">
              <w:rPr>
                <w:noProof/>
                <w:lang w:eastAsia="zh-CN"/>
              </w:rPr>
              <w:t>Update PICS for eRedCap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5D573" w:rsidR="001E41F3" w:rsidRDefault="00A62D88" w:rsidP="00D655C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94632" w:rsidR="001E41F3" w:rsidRDefault="00A62D88" w:rsidP="007059F8">
            <w:pPr>
              <w:pStyle w:val="CRCoverPage"/>
              <w:spacing w:after="0"/>
              <w:ind w:left="100"/>
              <w:rPr>
                <w:noProof/>
              </w:rPr>
            </w:pPr>
            <w:r w:rsidRPr="008E23E5">
              <w:t>2024-</w:t>
            </w:r>
            <w:r w:rsidR="007059F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bookmarkStart w:id="1" w:name="_GoBack"/>
            <w:bookmarkEnd w:id="1"/>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A08D5" w14:textId="15A4F33F" w:rsidR="003148C6" w:rsidRDefault="003148C6" w:rsidP="003148C6">
            <w:pPr>
              <w:pStyle w:val="CRCoverPage"/>
              <w:numPr>
                <w:ilvl w:val="0"/>
                <w:numId w:val="39"/>
              </w:numPr>
              <w:spacing w:after="0"/>
              <w:rPr>
                <w:lang w:eastAsia="zh-CN" w:bidi="ar"/>
              </w:rPr>
            </w:pPr>
            <w:r>
              <w:rPr>
                <w:lang w:eastAsia="zh-CN" w:bidi="ar"/>
              </w:rPr>
              <w:t xml:space="preserve">eRedCap UE does not supported FR2, so </w:t>
            </w:r>
            <w:r w:rsidR="006D3654">
              <w:rPr>
                <w:lang w:eastAsia="zh-CN" w:bidi="ar"/>
              </w:rPr>
              <w:t>it can be clarified in the 38.508-2, like other non-supported feature.</w:t>
            </w:r>
          </w:p>
          <w:p w14:paraId="708AA7DE" w14:textId="143A534E" w:rsidR="00347729" w:rsidRDefault="003148C6" w:rsidP="003148C6">
            <w:pPr>
              <w:pStyle w:val="CRCoverPage"/>
              <w:numPr>
                <w:ilvl w:val="0"/>
                <w:numId w:val="39"/>
              </w:numPr>
              <w:spacing w:after="0"/>
              <w:rPr>
                <w:lang w:eastAsia="zh-CN" w:bidi="ar"/>
              </w:rPr>
            </w:pPr>
            <w:r>
              <w:rPr>
                <w:lang w:eastAsia="zh-CN" w:bidi="ar"/>
              </w:rPr>
              <w:t>pc_eRedCapNotReducedBB-BW-r18 have editorial issue, it should be updated to pc_eRedCapNotReducedBB_BW_r18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5B1E7" w14:textId="3F319FFF" w:rsidR="003C5CB3" w:rsidRDefault="006D3654" w:rsidP="006D3654">
            <w:pPr>
              <w:pStyle w:val="CRCoverPage"/>
              <w:numPr>
                <w:ilvl w:val="0"/>
                <w:numId w:val="41"/>
              </w:numPr>
              <w:spacing w:after="0"/>
              <w:rPr>
                <w:noProof/>
                <w:lang w:eastAsia="zh-CN"/>
              </w:rPr>
            </w:pPr>
            <w:r>
              <w:rPr>
                <w:noProof/>
                <w:lang w:eastAsia="zh-CN"/>
              </w:rPr>
              <w:t>Clarify that eRedCap UE always set pc_nrFR2 and other FR2 related PICS to false. Therefore, no extra note or indication is needed on 38.523-1/2.</w:t>
            </w:r>
          </w:p>
          <w:p w14:paraId="31C656EC" w14:textId="6F694142" w:rsidR="006D3654" w:rsidRDefault="006D3654" w:rsidP="006D3654">
            <w:pPr>
              <w:pStyle w:val="CRCoverPage"/>
              <w:numPr>
                <w:ilvl w:val="0"/>
                <w:numId w:val="41"/>
              </w:numPr>
              <w:spacing w:after="0"/>
              <w:rPr>
                <w:noProof/>
                <w:lang w:eastAsia="zh-CN"/>
              </w:rPr>
            </w:pPr>
            <w:r>
              <w:rPr>
                <w:lang w:eastAsia="zh-CN" w:bidi="ar"/>
              </w:rPr>
              <w:t>Editorial updated</w:t>
            </w:r>
          </w:p>
        </w:tc>
      </w:tr>
      <w:tr w:rsidR="001E41F3" w14:paraId="1F886379" w14:textId="77777777" w:rsidTr="00547111">
        <w:tc>
          <w:tcPr>
            <w:tcW w:w="2694" w:type="dxa"/>
            <w:gridSpan w:val="2"/>
            <w:tcBorders>
              <w:left w:val="single" w:sz="4" w:space="0" w:color="auto"/>
            </w:tcBorders>
          </w:tcPr>
          <w:p w14:paraId="4D989623" w14:textId="3DB6943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E9046" w:rsidR="001E41F3" w:rsidRDefault="006D3654" w:rsidP="005B4CB7">
            <w:pPr>
              <w:pStyle w:val="CRCoverPage"/>
              <w:spacing w:after="0"/>
              <w:rPr>
                <w:noProof/>
                <w:lang w:eastAsia="zh-CN"/>
              </w:rPr>
            </w:pPr>
            <w:r>
              <w:rPr>
                <w:rFonts w:hint="eastAsia"/>
                <w:noProof/>
                <w:lang w:eastAsia="zh-CN"/>
              </w:rPr>
              <w:t xml:space="preserve">It is not clear that eRedCap UE should set pc_nrFR2 </w:t>
            </w:r>
            <w:r>
              <w:rPr>
                <w:noProof/>
                <w:lang w:eastAsia="zh-CN"/>
              </w:rPr>
              <w:t>and other FR2 related PICS</w:t>
            </w:r>
            <w:r>
              <w:rPr>
                <w:rFonts w:hint="eastAsia"/>
                <w:noProof/>
                <w:lang w:eastAsia="zh-CN"/>
              </w:rPr>
              <w:t xml:space="preserve"> to false</w:t>
            </w:r>
            <w:r>
              <w:rPr>
                <w:noProof/>
                <w:lang w:eastAsia="zh-CN"/>
              </w:rPr>
              <w:t>. It may need extra work in 38.523-1/2.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CFC14" w:rsidR="001E41F3" w:rsidRDefault="00605BB9" w:rsidP="003536F9">
            <w:pPr>
              <w:pStyle w:val="CRCoverPage"/>
              <w:spacing w:after="0"/>
              <w:rPr>
                <w:noProof/>
                <w:lang w:eastAsia="zh-CN"/>
              </w:rPr>
            </w:pPr>
            <w:r w:rsidRPr="00605BB9">
              <w:rPr>
                <w:noProof/>
                <w:lang w:eastAsia="zh-CN"/>
              </w:rPr>
              <w:t>A.4.3.12A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7B5D12"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AE7C7E" w:rsidR="00A62D88" w:rsidRDefault="007059F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ED8DE4" w:rsidR="00A62D88" w:rsidRDefault="007059F8" w:rsidP="00A62D88">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B4547E1" w14:textId="77777777" w:rsidR="00605BB9" w:rsidRPr="0056122D" w:rsidRDefault="00605BB9" w:rsidP="00605BB9">
      <w:pPr>
        <w:pStyle w:val="30"/>
      </w:pPr>
      <w:bookmarkStart w:id="2" w:name="_Toc177026790"/>
      <w:r w:rsidRPr="0056122D">
        <w:t>A.4.3.12A</w:t>
      </w:r>
      <w:r w:rsidRPr="0056122D">
        <w:tab/>
        <w:t>eRedCap Capabilities</w:t>
      </w:r>
      <w:bookmarkEnd w:id="2"/>
    </w:p>
    <w:p w14:paraId="7BE32A60" w14:textId="77777777" w:rsidR="00605BB9" w:rsidRPr="0056122D" w:rsidRDefault="00605BB9" w:rsidP="00605BB9">
      <w:r w:rsidRPr="0056122D">
        <w:t>According to TS 38.306 [17] clause 4.2.22:</w:t>
      </w:r>
    </w:p>
    <w:p w14:paraId="54DD9914" w14:textId="77777777" w:rsidR="00605BB9" w:rsidRPr="0056122D" w:rsidRDefault="00605BB9" w:rsidP="00605BB9">
      <w:r w:rsidRPr="0056122D">
        <w:t>The maximum bandwidth is 20 MHz for FR1. UE features and corresponding capabilities related to UE bandwidths wider than 20 MHz in FR1 are not supported by eRedCap UEs. eRedCap UEs do not support operation in FR2 and in FR1 60kHz SCS.</w:t>
      </w:r>
    </w:p>
    <w:p w14:paraId="54467AB1" w14:textId="77777777" w:rsidR="00605BB9" w:rsidRPr="0056122D" w:rsidRDefault="00605BB9" w:rsidP="00605BB9">
      <w:r w:rsidRPr="0056122D">
        <w:t>CA, MR-DC, DAPS, CPAC and IAB (i.e the eRedCap IE is not expected to act as IAB mode) related UE features and corresponding capabilities are not supported by the eRedCap UEs.</w:t>
      </w:r>
    </w:p>
    <w:p w14:paraId="2EDDBDC1" w14:textId="77777777" w:rsidR="00605BB9" w:rsidRPr="0056122D" w:rsidRDefault="00605BB9" w:rsidP="00605BB9">
      <w:pPr>
        <w:pStyle w:val="B1"/>
      </w:pPr>
      <w:r w:rsidRPr="0056122D">
        <w:t>-</w:t>
      </w:r>
      <w:r w:rsidRPr="0056122D">
        <w:tab/>
        <w:t>PICS associated to the following features are as below:</w:t>
      </w:r>
    </w:p>
    <w:p w14:paraId="0BC56CB5" w14:textId="77777777" w:rsidR="00605BB9" w:rsidRPr="0056122D" w:rsidRDefault="00605BB9" w:rsidP="00605BB9">
      <w:pPr>
        <w:pStyle w:val="B2"/>
      </w:pPr>
      <w:r w:rsidRPr="0056122D">
        <w:t>-</w:t>
      </w:r>
      <w:r w:rsidRPr="0056122D">
        <w:tab/>
        <w:t>CA: PICS defined in clause A.4.3.2A;</w:t>
      </w:r>
    </w:p>
    <w:p w14:paraId="2FE81C32" w14:textId="77777777" w:rsidR="00605BB9" w:rsidRPr="0056122D" w:rsidRDefault="00605BB9" w:rsidP="00605BB9">
      <w:pPr>
        <w:pStyle w:val="B2"/>
      </w:pPr>
      <w:r w:rsidRPr="0056122D">
        <w:t>-</w:t>
      </w:r>
      <w:r w:rsidRPr="0056122D">
        <w:tab/>
        <w:t>MR-DC: PICS defined in clause A.4.3.2B;</w:t>
      </w:r>
    </w:p>
    <w:p w14:paraId="768E65BB" w14:textId="77777777" w:rsidR="00605BB9" w:rsidRPr="0056122D" w:rsidRDefault="00605BB9" w:rsidP="00605BB9">
      <w:pPr>
        <w:pStyle w:val="B2"/>
      </w:pPr>
      <w:r w:rsidRPr="0056122D">
        <w:t>-</w:t>
      </w:r>
      <w:r w:rsidRPr="0056122D">
        <w:tab/>
        <w:t>DAPS: PICS include pc_intraFreqDAPS_r16, interFreqDAPS_r16 and other DAPS related PICS;</w:t>
      </w:r>
    </w:p>
    <w:p w14:paraId="4FE1A048" w14:textId="77777777" w:rsidR="00605BB9" w:rsidRDefault="00605BB9" w:rsidP="00605BB9">
      <w:pPr>
        <w:pStyle w:val="B2"/>
        <w:rPr>
          <w:ins w:id="3" w:author="Zhaoya" w:date="2024-10-30T10:53:00Z"/>
        </w:rPr>
      </w:pPr>
      <w:r w:rsidRPr="0056122D">
        <w:t>-</w:t>
      </w:r>
      <w:r w:rsidRPr="0056122D">
        <w:tab/>
        <w:t>CPAC: PICS include pc_condPSCellChange_r16 and other CPAC related PICS.</w:t>
      </w:r>
    </w:p>
    <w:p w14:paraId="3FC8C863" w14:textId="100D8389" w:rsidR="00605BB9" w:rsidRPr="0056122D" w:rsidRDefault="00605BB9" w:rsidP="00605BB9">
      <w:pPr>
        <w:pStyle w:val="B2"/>
      </w:pPr>
      <w:ins w:id="4" w:author="Zhaoya" w:date="2024-10-30T10:53:00Z">
        <w:r>
          <w:t>-</w:t>
        </w:r>
        <w:r w:rsidRPr="0056122D">
          <w:tab/>
        </w:r>
        <w:r>
          <w:t>FR2: PICS include pc_nrFR2 and other FR2 related PICS.</w:t>
        </w:r>
      </w:ins>
    </w:p>
    <w:p w14:paraId="1DCED2FC" w14:textId="77777777" w:rsidR="00605BB9" w:rsidRPr="0056122D" w:rsidRDefault="00605BB9" w:rsidP="00605BB9">
      <w:pPr>
        <w:pStyle w:val="TH"/>
      </w:pPr>
      <w:r w:rsidRPr="0056122D">
        <w:lastRenderedPageBreak/>
        <w:t>Table A.4.3.12A-</w:t>
      </w:r>
      <w:r w:rsidRPr="0056122D">
        <w:rPr>
          <w:lang w:eastAsia="zh-CN"/>
        </w:rPr>
        <w:t>1</w:t>
      </w:r>
      <w:r w:rsidRPr="0056122D">
        <w:t>: eRedCap UE Capabilities</w:t>
      </w:r>
    </w:p>
    <w:tbl>
      <w:tblPr>
        <w:tblW w:w="4840" w:type="pct"/>
        <w:jc w:val="center"/>
        <w:tblCellMar>
          <w:left w:w="28" w:type="dxa"/>
          <w:right w:w="56" w:type="dxa"/>
        </w:tblCellMar>
        <w:tblLook w:val="04A0" w:firstRow="1" w:lastRow="0" w:firstColumn="1" w:lastColumn="0" w:noHBand="0" w:noVBand="1"/>
      </w:tblPr>
      <w:tblGrid>
        <w:gridCol w:w="455"/>
        <w:gridCol w:w="2346"/>
        <w:gridCol w:w="884"/>
        <w:gridCol w:w="766"/>
        <w:gridCol w:w="4016"/>
        <w:gridCol w:w="335"/>
        <w:gridCol w:w="1205"/>
        <w:gridCol w:w="3811"/>
      </w:tblGrid>
      <w:tr w:rsidR="00605BB9" w:rsidRPr="0056122D" w14:paraId="36602F45" w14:textId="77777777" w:rsidTr="00DA1D22">
        <w:trPr>
          <w:cantSplit/>
          <w:jc w:val="center"/>
        </w:trPr>
        <w:tc>
          <w:tcPr>
            <w:tcW w:w="165" w:type="pct"/>
            <w:tcBorders>
              <w:top w:val="single" w:sz="6" w:space="0" w:color="auto"/>
              <w:left w:val="single" w:sz="6" w:space="0" w:color="auto"/>
              <w:bottom w:val="single" w:sz="4" w:space="0" w:color="auto"/>
              <w:right w:val="single" w:sz="6" w:space="0" w:color="auto"/>
            </w:tcBorders>
            <w:hideMark/>
          </w:tcPr>
          <w:p w14:paraId="2280C572" w14:textId="77777777" w:rsidR="00605BB9" w:rsidRPr="0056122D" w:rsidRDefault="00605BB9" w:rsidP="00DA1D22">
            <w:pPr>
              <w:pStyle w:val="TAH"/>
            </w:pPr>
            <w:r w:rsidRPr="0056122D">
              <w:t>Item</w:t>
            </w:r>
          </w:p>
        </w:tc>
        <w:tc>
          <w:tcPr>
            <w:tcW w:w="849" w:type="pct"/>
            <w:tcBorders>
              <w:top w:val="single" w:sz="6" w:space="0" w:color="auto"/>
              <w:left w:val="single" w:sz="6" w:space="0" w:color="auto"/>
              <w:bottom w:val="single" w:sz="6" w:space="0" w:color="auto"/>
              <w:right w:val="single" w:sz="6" w:space="0" w:color="auto"/>
            </w:tcBorders>
            <w:hideMark/>
          </w:tcPr>
          <w:p w14:paraId="41236D39" w14:textId="77777777" w:rsidR="00605BB9" w:rsidRPr="0056122D" w:rsidRDefault="00605BB9" w:rsidP="00DA1D22">
            <w:pPr>
              <w:pStyle w:val="TAH"/>
            </w:pPr>
            <w:r w:rsidRPr="0056122D">
              <w:t>UE Capabilities</w:t>
            </w:r>
          </w:p>
        </w:tc>
        <w:tc>
          <w:tcPr>
            <w:tcW w:w="320" w:type="pct"/>
            <w:tcBorders>
              <w:top w:val="single" w:sz="6" w:space="0" w:color="auto"/>
              <w:left w:val="single" w:sz="6" w:space="0" w:color="auto"/>
              <w:bottom w:val="single" w:sz="6" w:space="0" w:color="auto"/>
              <w:right w:val="single" w:sz="4" w:space="0" w:color="auto"/>
            </w:tcBorders>
            <w:hideMark/>
          </w:tcPr>
          <w:p w14:paraId="0721F023" w14:textId="77777777" w:rsidR="00605BB9" w:rsidRPr="0056122D" w:rsidRDefault="00605BB9" w:rsidP="00DA1D22">
            <w:pPr>
              <w:pStyle w:val="TAH"/>
            </w:pPr>
            <w:r w:rsidRPr="0056122D">
              <w:t>Ref.</w:t>
            </w:r>
          </w:p>
        </w:tc>
        <w:tc>
          <w:tcPr>
            <w:tcW w:w="277" w:type="pct"/>
            <w:tcBorders>
              <w:top w:val="single" w:sz="4" w:space="0" w:color="auto"/>
              <w:left w:val="single" w:sz="4" w:space="0" w:color="auto"/>
              <w:bottom w:val="single" w:sz="4" w:space="0" w:color="auto"/>
              <w:right w:val="single" w:sz="4" w:space="0" w:color="auto"/>
            </w:tcBorders>
            <w:hideMark/>
          </w:tcPr>
          <w:p w14:paraId="3C062CAE" w14:textId="77777777" w:rsidR="00605BB9" w:rsidRPr="0056122D" w:rsidRDefault="00605BB9" w:rsidP="00DA1D22">
            <w:pPr>
              <w:pStyle w:val="TAH"/>
            </w:pPr>
            <w:r w:rsidRPr="0056122D">
              <w:t>Release</w:t>
            </w:r>
          </w:p>
        </w:tc>
        <w:tc>
          <w:tcPr>
            <w:tcW w:w="1453" w:type="pct"/>
            <w:tcBorders>
              <w:top w:val="single" w:sz="4" w:space="0" w:color="auto"/>
              <w:left w:val="single" w:sz="4" w:space="0" w:color="auto"/>
              <w:bottom w:val="single" w:sz="4" w:space="0" w:color="auto"/>
              <w:right w:val="single" w:sz="4" w:space="0" w:color="auto"/>
            </w:tcBorders>
            <w:hideMark/>
          </w:tcPr>
          <w:p w14:paraId="53ECF15E" w14:textId="77777777" w:rsidR="00605BB9" w:rsidRPr="0056122D" w:rsidRDefault="00605BB9" w:rsidP="00DA1D22">
            <w:pPr>
              <w:pStyle w:val="TAH"/>
            </w:pPr>
            <w:r w:rsidRPr="0056122D">
              <w:t>Mnemonic</w:t>
            </w:r>
          </w:p>
        </w:tc>
        <w:tc>
          <w:tcPr>
            <w:tcW w:w="121" w:type="pct"/>
            <w:tcBorders>
              <w:top w:val="single" w:sz="4" w:space="0" w:color="auto"/>
              <w:left w:val="single" w:sz="4" w:space="0" w:color="auto"/>
              <w:bottom w:val="single" w:sz="4" w:space="0" w:color="auto"/>
              <w:right w:val="single" w:sz="4" w:space="0" w:color="auto"/>
            </w:tcBorders>
            <w:hideMark/>
          </w:tcPr>
          <w:p w14:paraId="43F47B0A" w14:textId="77777777" w:rsidR="00605BB9" w:rsidRPr="0056122D" w:rsidRDefault="00605BB9" w:rsidP="00DA1D22">
            <w:pPr>
              <w:pStyle w:val="TAH"/>
            </w:pPr>
            <w:r w:rsidRPr="0056122D">
              <w:t>M</w:t>
            </w:r>
          </w:p>
        </w:tc>
        <w:tc>
          <w:tcPr>
            <w:tcW w:w="436" w:type="pct"/>
            <w:tcBorders>
              <w:top w:val="single" w:sz="4" w:space="0" w:color="auto"/>
              <w:left w:val="single" w:sz="4" w:space="0" w:color="auto"/>
              <w:bottom w:val="single" w:sz="4" w:space="0" w:color="auto"/>
              <w:right w:val="single" w:sz="4" w:space="0" w:color="auto"/>
            </w:tcBorders>
            <w:hideMark/>
          </w:tcPr>
          <w:p w14:paraId="15210AF3" w14:textId="77777777" w:rsidR="00605BB9" w:rsidRPr="0056122D" w:rsidRDefault="00605BB9" w:rsidP="00DA1D22">
            <w:pPr>
              <w:pStyle w:val="TAH"/>
            </w:pPr>
            <w:r w:rsidRPr="0056122D">
              <w:rPr>
                <w:sz w:val="16"/>
                <w:szCs w:val="16"/>
              </w:rPr>
              <w:t>If indicated "Yes" the feature shall be implemented and successfully tested for the corresponding release</w:t>
            </w:r>
          </w:p>
        </w:tc>
        <w:tc>
          <w:tcPr>
            <w:tcW w:w="1379" w:type="pct"/>
            <w:tcBorders>
              <w:top w:val="single" w:sz="4" w:space="0" w:color="auto"/>
              <w:left w:val="single" w:sz="4" w:space="0" w:color="auto"/>
              <w:bottom w:val="single" w:sz="4" w:space="0" w:color="auto"/>
              <w:right w:val="single" w:sz="4" w:space="0" w:color="auto"/>
            </w:tcBorders>
            <w:hideMark/>
          </w:tcPr>
          <w:p w14:paraId="2FADB75D" w14:textId="77777777" w:rsidR="00605BB9" w:rsidRPr="0056122D" w:rsidRDefault="00605BB9" w:rsidP="00DA1D22">
            <w:pPr>
              <w:pStyle w:val="TAH"/>
            </w:pPr>
            <w:r w:rsidRPr="0056122D">
              <w:t>Comments</w:t>
            </w:r>
          </w:p>
        </w:tc>
      </w:tr>
      <w:tr w:rsidR="00605BB9" w:rsidRPr="0056122D" w14:paraId="16E5BF9A" w14:textId="77777777" w:rsidTr="00DA1D22">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230244A8" w14:textId="77777777" w:rsidR="00605BB9" w:rsidRPr="0056122D" w:rsidRDefault="00605BB9" w:rsidP="00DA1D22">
            <w:pPr>
              <w:pStyle w:val="TAC"/>
            </w:pPr>
            <w:r w:rsidRPr="0056122D">
              <w:t>1</w:t>
            </w:r>
          </w:p>
        </w:tc>
        <w:tc>
          <w:tcPr>
            <w:tcW w:w="849" w:type="pct"/>
            <w:tcBorders>
              <w:top w:val="single" w:sz="6" w:space="0" w:color="auto"/>
              <w:left w:val="single" w:sz="4" w:space="0" w:color="auto"/>
              <w:bottom w:val="single" w:sz="6" w:space="0" w:color="auto"/>
              <w:right w:val="single" w:sz="6" w:space="0" w:color="auto"/>
            </w:tcBorders>
            <w:hideMark/>
          </w:tcPr>
          <w:p w14:paraId="2910ABA9" w14:textId="77777777" w:rsidR="00605BB9" w:rsidRPr="0056122D" w:rsidRDefault="00605BB9" w:rsidP="00DA1D22">
            <w:pPr>
              <w:pStyle w:val="TAL"/>
              <w:rPr>
                <w:lang w:eastAsia="zh-CN"/>
              </w:rPr>
            </w:pPr>
            <w:r w:rsidRPr="0056122D">
              <w:rPr>
                <w:rFonts w:cs="Arial"/>
                <w:szCs w:val="18"/>
              </w:rPr>
              <w:t>Indicates that the UE is an eRedCap UE with reduced peak data rate and reduced baseband bandwidth in FR1</w:t>
            </w:r>
          </w:p>
        </w:tc>
        <w:tc>
          <w:tcPr>
            <w:tcW w:w="320" w:type="pct"/>
            <w:tcBorders>
              <w:top w:val="single" w:sz="6" w:space="0" w:color="auto"/>
              <w:left w:val="single" w:sz="6" w:space="0" w:color="auto"/>
              <w:bottom w:val="single" w:sz="6" w:space="0" w:color="auto"/>
              <w:right w:val="single" w:sz="4" w:space="0" w:color="auto"/>
            </w:tcBorders>
            <w:hideMark/>
          </w:tcPr>
          <w:p w14:paraId="7F9648EF" w14:textId="77777777" w:rsidR="00605BB9" w:rsidRPr="0056122D" w:rsidRDefault="00605BB9" w:rsidP="00DA1D22">
            <w:pPr>
              <w:pStyle w:val="TAL"/>
              <w:rPr>
                <w:rFonts w:eastAsia="MS Mincho"/>
              </w:rPr>
            </w:pPr>
            <w:r w:rsidRPr="0056122D">
              <w:rPr>
                <w:rFonts w:eastAsia="MS Mincho"/>
              </w:rPr>
              <w:t>38.306, 4.2.22.2</w:t>
            </w:r>
          </w:p>
        </w:tc>
        <w:tc>
          <w:tcPr>
            <w:tcW w:w="277" w:type="pct"/>
            <w:tcBorders>
              <w:top w:val="single" w:sz="4" w:space="0" w:color="auto"/>
              <w:left w:val="single" w:sz="4" w:space="0" w:color="auto"/>
              <w:bottom w:val="single" w:sz="4" w:space="0" w:color="auto"/>
              <w:right w:val="single" w:sz="4" w:space="0" w:color="auto"/>
            </w:tcBorders>
            <w:hideMark/>
          </w:tcPr>
          <w:p w14:paraId="4378F129" w14:textId="77777777" w:rsidR="00605BB9" w:rsidRPr="0056122D" w:rsidRDefault="00605BB9" w:rsidP="00DA1D22">
            <w:pPr>
              <w:pStyle w:val="TAL"/>
              <w:rPr>
                <w:rFonts w:eastAsia="MS Mincho"/>
              </w:rPr>
            </w:pPr>
            <w:r w:rsidRPr="0056122D">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11C880F2" w14:textId="77777777" w:rsidR="00605BB9" w:rsidRPr="0056122D" w:rsidRDefault="00605BB9" w:rsidP="00DA1D22">
            <w:pPr>
              <w:pStyle w:val="TAL"/>
            </w:pPr>
            <w:r w:rsidRPr="0056122D">
              <w:rPr>
                <w:rFonts w:eastAsia="MS Mincho"/>
              </w:rPr>
              <w:t>pc_supportOfERedCap_r18</w:t>
            </w:r>
          </w:p>
        </w:tc>
        <w:tc>
          <w:tcPr>
            <w:tcW w:w="121" w:type="pct"/>
            <w:tcBorders>
              <w:top w:val="single" w:sz="4" w:space="0" w:color="auto"/>
              <w:left w:val="single" w:sz="4" w:space="0" w:color="auto"/>
              <w:bottom w:val="single" w:sz="4" w:space="0" w:color="auto"/>
              <w:right w:val="single" w:sz="4" w:space="0" w:color="auto"/>
            </w:tcBorders>
            <w:hideMark/>
          </w:tcPr>
          <w:p w14:paraId="54078F97" w14:textId="77777777" w:rsidR="00605BB9" w:rsidRPr="0056122D" w:rsidRDefault="00605BB9" w:rsidP="00DA1D22">
            <w:pPr>
              <w:pStyle w:val="TAL"/>
            </w:pPr>
            <w:r w:rsidRPr="0056122D">
              <w:rPr>
                <w:lang w:eastAsia="zh-CN"/>
              </w:rPr>
              <w:t>CY</w:t>
            </w:r>
          </w:p>
        </w:tc>
        <w:tc>
          <w:tcPr>
            <w:tcW w:w="436" w:type="pct"/>
            <w:tcBorders>
              <w:top w:val="single" w:sz="4" w:space="0" w:color="auto"/>
              <w:left w:val="single" w:sz="4" w:space="0" w:color="auto"/>
              <w:bottom w:val="single" w:sz="4" w:space="0" w:color="auto"/>
              <w:right w:val="single" w:sz="4" w:space="0" w:color="auto"/>
            </w:tcBorders>
          </w:tcPr>
          <w:p w14:paraId="411C7F3A" w14:textId="77777777" w:rsidR="00605BB9" w:rsidRPr="0056122D" w:rsidRDefault="00605BB9" w:rsidP="00DA1D22">
            <w:pPr>
              <w:pStyle w:val="TAL"/>
            </w:pPr>
          </w:p>
        </w:tc>
        <w:tc>
          <w:tcPr>
            <w:tcW w:w="1379" w:type="pct"/>
            <w:tcBorders>
              <w:top w:val="single" w:sz="4" w:space="0" w:color="auto"/>
              <w:left w:val="single" w:sz="4" w:space="0" w:color="auto"/>
              <w:bottom w:val="single" w:sz="4" w:space="0" w:color="auto"/>
              <w:right w:val="single" w:sz="4" w:space="0" w:color="auto"/>
            </w:tcBorders>
          </w:tcPr>
          <w:p w14:paraId="7D49B912" w14:textId="77777777" w:rsidR="00605BB9" w:rsidRPr="0056122D" w:rsidRDefault="00605BB9" w:rsidP="00DA1D22">
            <w:pPr>
              <w:pStyle w:val="TAL"/>
              <w:rPr>
                <w:lang w:eastAsia="zh-CN"/>
              </w:rPr>
            </w:pPr>
            <w:r w:rsidRPr="0056122D">
              <w:rPr>
                <w:lang w:eastAsia="zh-CN"/>
              </w:rPr>
              <w:t>FR1 only</w:t>
            </w:r>
          </w:p>
          <w:p w14:paraId="104DE20D" w14:textId="77777777" w:rsidR="00605BB9" w:rsidRPr="0056122D" w:rsidRDefault="00605BB9" w:rsidP="00DA1D22">
            <w:pPr>
              <w:pStyle w:val="TAL"/>
              <w:rPr>
                <w:rFonts w:cs="Arial"/>
                <w:szCs w:val="18"/>
              </w:rPr>
            </w:pPr>
            <w:r w:rsidRPr="0056122D">
              <w:rPr>
                <w:rFonts w:cs="Arial"/>
                <w:szCs w:val="18"/>
              </w:rPr>
              <w:t xml:space="preserve">An eRedCap UE shall </w:t>
            </w:r>
            <w:r w:rsidRPr="0056122D">
              <w:t xml:space="preserve">set this field to </w:t>
            </w:r>
            <w:r w:rsidRPr="0056122D">
              <w:rPr>
                <w:i/>
                <w:iCs/>
              </w:rPr>
              <w:t>supported</w:t>
            </w:r>
            <w:r w:rsidRPr="0056122D">
              <w:t xml:space="preserve"> but shall not indicate support of </w:t>
            </w:r>
            <w:r w:rsidRPr="0056122D">
              <w:rPr>
                <w:rFonts w:cs="Arial"/>
                <w:i/>
                <w:iCs/>
                <w:szCs w:val="18"/>
              </w:rPr>
              <w:t>supportOfRedCap-r17</w:t>
            </w:r>
            <w:r w:rsidRPr="0056122D">
              <w:rPr>
                <w:rFonts w:cs="Arial"/>
                <w:szCs w:val="18"/>
              </w:rPr>
              <w:t>.</w:t>
            </w:r>
          </w:p>
        </w:tc>
      </w:tr>
      <w:tr w:rsidR="00605BB9" w:rsidRPr="0056122D" w14:paraId="7F06BAD9" w14:textId="77777777" w:rsidTr="00DA1D22">
        <w:trPr>
          <w:cantSplit/>
          <w:jc w:val="center"/>
        </w:trPr>
        <w:tc>
          <w:tcPr>
            <w:tcW w:w="165" w:type="pct"/>
            <w:tcBorders>
              <w:top w:val="single" w:sz="4" w:space="0" w:color="auto"/>
              <w:left w:val="single" w:sz="4" w:space="0" w:color="auto"/>
              <w:bottom w:val="single" w:sz="4" w:space="0" w:color="auto"/>
              <w:right w:val="single" w:sz="4" w:space="0" w:color="auto"/>
            </w:tcBorders>
          </w:tcPr>
          <w:p w14:paraId="06F4373D" w14:textId="77777777" w:rsidR="00605BB9" w:rsidRPr="0056122D" w:rsidRDefault="00605BB9" w:rsidP="00DA1D22">
            <w:pPr>
              <w:pStyle w:val="TAC"/>
              <w:rPr>
                <w:lang w:eastAsia="zh-CN"/>
              </w:rPr>
            </w:pPr>
            <w:r w:rsidRPr="0056122D">
              <w:t>2</w:t>
            </w:r>
          </w:p>
        </w:tc>
        <w:tc>
          <w:tcPr>
            <w:tcW w:w="849" w:type="pct"/>
            <w:tcBorders>
              <w:top w:val="single" w:sz="6" w:space="0" w:color="auto"/>
              <w:left w:val="single" w:sz="4" w:space="0" w:color="auto"/>
              <w:bottom w:val="single" w:sz="6" w:space="0" w:color="auto"/>
              <w:right w:val="single" w:sz="6" w:space="0" w:color="auto"/>
            </w:tcBorders>
          </w:tcPr>
          <w:p w14:paraId="61F7CCCA" w14:textId="77777777" w:rsidR="00605BB9" w:rsidRPr="0056122D" w:rsidRDefault="00605BB9" w:rsidP="00DA1D22">
            <w:pPr>
              <w:pStyle w:val="TAL"/>
              <w:rPr>
                <w:rFonts w:cs="Arial"/>
                <w:szCs w:val="18"/>
              </w:rPr>
            </w:pPr>
            <w:r w:rsidRPr="0056122D">
              <w:rPr>
                <w:rFonts w:cs="Arial"/>
                <w:szCs w:val="18"/>
              </w:rPr>
              <w:t>Indicates that the UE is an eRedCap UE with</w:t>
            </w:r>
            <w:r w:rsidRPr="0056122D">
              <w:rPr>
                <w:rFonts w:cs="Arial"/>
                <w:szCs w:val="18"/>
                <w:lang w:eastAsia="zh-CN"/>
              </w:rPr>
              <w:t>out</w:t>
            </w:r>
            <w:r w:rsidRPr="0056122D">
              <w:rPr>
                <w:rFonts w:cs="Arial"/>
                <w:szCs w:val="18"/>
              </w:rPr>
              <w:t xml:space="preserve"> reduced baseband bandwidth in FR1</w:t>
            </w:r>
          </w:p>
        </w:tc>
        <w:tc>
          <w:tcPr>
            <w:tcW w:w="320" w:type="pct"/>
            <w:tcBorders>
              <w:top w:val="single" w:sz="6" w:space="0" w:color="auto"/>
              <w:left w:val="single" w:sz="6" w:space="0" w:color="auto"/>
              <w:bottom w:val="single" w:sz="6" w:space="0" w:color="auto"/>
              <w:right w:val="single" w:sz="4" w:space="0" w:color="auto"/>
            </w:tcBorders>
          </w:tcPr>
          <w:p w14:paraId="7A7852F9" w14:textId="77777777" w:rsidR="00605BB9" w:rsidRPr="0056122D" w:rsidRDefault="00605BB9" w:rsidP="00DA1D22">
            <w:pPr>
              <w:pStyle w:val="TAL"/>
              <w:rPr>
                <w:rFonts w:eastAsia="MS Mincho"/>
              </w:rPr>
            </w:pPr>
            <w:r w:rsidRPr="0056122D">
              <w:rPr>
                <w:rFonts w:eastAsia="MS Mincho"/>
              </w:rPr>
              <w:t>38.306, 4.2.22.2</w:t>
            </w:r>
          </w:p>
        </w:tc>
        <w:tc>
          <w:tcPr>
            <w:tcW w:w="277" w:type="pct"/>
            <w:tcBorders>
              <w:top w:val="single" w:sz="4" w:space="0" w:color="auto"/>
              <w:left w:val="single" w:sz="4" w:space="0" w:color="auto"/>
              <w:bottom w:val="single" w:sz="4" w:space="0" w:color="auto"/>
              <w:right w:val="single" w:sz="4" w:space="0" w:color="auto"/>
            </w:tcBorders>
          </w:tcPr>
          <w:p w14:paraId="75140261" w14:textId="77777777" w:rsidR="00605BB9" w:rsidRPr="0056122D" w:rsidRDefault="00605BB9" w:rsidP="00DA1D22">
            <w:pPr>
              <w:pStyle w:val="TAL"/>
              <w:rPr>
                <w:rFonts w:eastAsia="MS Mincho"/>
              </w:rPr>
            </w:pPr>
            <w:r w:rsidRPr="0056122D">
              <w:rPr>
                <w:rFonts w:eastAsia="MS Mincho"/>
              </w:rPr>
              <w:t>Rel-18</w:t>
            </w:r>
          </w:p>
        </w:tc>
        <w:tc>
          <w:tcPr>
            <w:tcW w:w="1453" w:type="pct"/>
            <w:tcBorders>
              <w:top w:val="single" w:sz="4" w:space="0" w:color="auto"/>
              <w:left w:val="single" w:sz="4" w:space="0" w:color="auto"/>
              <w:bottom w:val="single" w:sz="4" w:space="0" w:color="auto"/>
              <w:right w:val="single" w:sz="4" w:space="0" w:color="auto"/>
            </w:tcBorders>
          </w:tcPr>
          <w:p w14:paraId="1BAC410C" w14:textId="17C03175" w:rsidR="00605BB9" w:rsidRPr="0056122D" w:rsidRDefault="00605BB9" w:rsidP="00605BB9">
            <w:pPr>
              <w:pStyle w:val="TAL"/>
              <w:rPr>
                <w:rFonts w:eastAsia="MS Mincho"/>
              </w:rPr>
            </w:pPr>
            <w:r w:rsidRPr="0056122D">
              <w:rPr>
                <w:rFonts w:eastAsia="MS Mincho"/>
              </w:rPr>
              <w:t>pc_eRedCapNotReducedBB</w:t>
            </w:r>
            <w:del w:id="5" w:author="Zhaoya" w:date="2024-10-30T10:54:00Z">
              <w:r w:rsidRPr="0056122D" w:rsidDel="00605BB9">
                <w:rPr>
                  <w:rFonts w:eastAsia="MS Mincho"/>
                </w:rPr>
                <w:delText>-</w:delText>
              </w:r>
            </w:del>
            <w:ins w:id="6" w:author="Zhaoya" w:date="2024-10-30T10:54:00Z">
              <w:r>
                <w:rPr>
                  <w:rFonts w:eastAsia="MS Mincho"/>
                </w:rPr>
                <w:t>_</w:t>
              </w:r>
            </w:ins>
            <w:r w:rsidRPr="0056122D">
              <w:rPr>
                <w:rFonts w:eastAsia="MS Mincho"/>
              </w:rPr>
              <w:t>BW</w:t>
            </w:r>
            <w:ins w:id="7" w:author="Zhaoya" w:date="2024-10-30T10:54:00Z">
              <w:r w:rsidRPr="0056122D">
                <w:rPr>
                  <w:rFonts w:eastAsia="MS Mincho"/>
                </w:rPr>
                <w:t>_</w:t>
              </w:r>
            </w:ins>
            <w:del w:id="8" w:author="Zhaoya" w:date="2024-10-30T10:54:00Z">
              <w:r w:rsidRPr="0056122D" w:rsidDel="00605BB9">
                <w:rPr>
                  <w:rFonts w:eastAsia="MS Mincho"/>
                </w:rPr>
                <w:delText>-</w:delText>
              </w:r>
            </w:del>
            <w:r w:rsidRPr="0056122D">
              <w:rPr>
                <w:rFonts w:eastAsia="MS Mincho"/>
              </w:rPr>
              <w:t>r18</w:t>
            </w:r>
          </w:p>
        </w:tc>
        <w:tc>
          <w:tcPr>
            <w:tcW w:w="121" w:type="pct"/>
            <w:tcBorders>
              <w:top w:val="single" w:sz="4" w:space="0" w:color="auto"/>
              <w:left w:val="single" w:sz="4" w:space="0" w:color="auto"/>
              <w:bottom w:val="single" w:sz="4" w:space="0" w:color="auto"/>
              <w:right w:val="single" w:sz="4" w:space="0" w:color="auto"/>
            </w:tcBorders>
          </w:tcPr>
          <w:p w14:paraId="3A481BF0" w14:textId="77777777" w:rsidR="00605BB9" w:rsidRPr="0056122D" w:rsidRDefault="00605BB9" w:rsidP="00DA1D22">
            <w:pPr>
              <w:pStyle w:val="TAL"/>
              <w:rPr>
                <w:lang w:eastAsia="zh-CN"/>
              </w:rPr>
            </w:pPr>
            <w:r w:rsidRPr="0056122D">
              <w:t>No</w:t>
            </w:r>
          </w:p>
        </w:tc>
        <w:tc>
          <w:tcPr>
            <w:tcW w:w="436" w:type="pct"/>
            <w:tcBorders>
              <w:top w:val="single" w:sz="4" w:space="0" w:color="auto"/>
              <w:left w:val="single" w:sz="4" w:space="0" w:color="auto"/>
              <w:bottom w:val="single" w:sz="4" w:space="0" w:color="auto"/>
              <w:right w:val="single" w:sz="4" w:space="0" w:color="auto"/>
            </w:tcBorders>
          </w:tcPr>
          <w:p w14:paraId="7B6490F6" w14:textId="77777777" w:rsidR="00605BB9" w:rsidRPr="0056122D" w:rsidRDefault="00605BB9" w:rsidP="00DA1D22">
            <w:pPr>
              <w:pStyle w:val="TAL"/>
            </w:pPr>
          </w:p>
        </w:tc>
        <w:tc>
          <w:tcPr>
            <w:tcW w:w="1379" w:type="pct"/>
            <w:tcBorders>
              <w:top w:val="single" w:sz="4" w:space="0" w:color="auto"/>
              <w:left w:val="single" w:sz="4" w:space="0" w:color="auto"/>
              <w:bottom w:val="single" w:sz="4" w:space="0" w:color="auto"/>
              <w:right w:val="single" w:sz="4" w:space="0" w:color="auto"/>
            </w:tcBorders>
          </w:tcPr>
          <w:p w14:paraId="5C1A3835" w14:textId="77777777" w:rsidR="00605BB9" w:rsidRPr="0056122D" w:rsidRDefault="00605BB9" w:rsidP="00DA1D22">
            <w:pPr>
              <w:pStyle w:val="TAL"/>
              <w:rPr>
                <w:lang w:eastAsia="zh-CN"/>
              </w:rPr>
            </w:pPr>
            <w:r w:rsidRPr="0056122D">
              <w:rPr>
                <w:lang w:eastAsia="zh-CN"/>
              </w:rPr>
              <w:t>FR1 only.</w:t>
            </w:r>
          </w:p>
          <w:p w14:paraId="74EB396B" w14:textId="77777777" w:rsidR="00605BB9" w:rsidRPr="0056122D" w:rsidRDefault="00605BB9" w:rsidP="00DA1D22">
            <w:pPr>
              <w:pStyle w:val="TAL"/>
              <w:rPr>
                <w:rFonts w:cs="Arial"/>
                <w:szCs w:val="18"/>
              </w:rPr>
            </w:pPr>
            <w:r w:rsidRPr="0056122D">
              <w:rPr>
                <w:rFonts w:cs="Arial"/>
                <w:szCs w:val="18"/>
              </w:rPr>
              <w:t>An eRedCap UE with</w:t>
            </w:r>
            <w:r w:rsidRPr="0056122D">
              <w:rPr>
                <w:rFonts w:cs="Arial"/>
                <w:szCs w:val="18"/>
                <w:lang w:eastAsia="zh-CN"/>
              </w:rPr>
              <w:t>out</w:t>
            </w:r>
            <w:r w:rsidRPr="0056122D">
              <w:rPr>
                <w:rFonts w:cs="Arial"/>
                <w:szCs w:val="18"/>
              </w:rPr>
              <w:t xml:space="preserve"> reduced baseband bandwidth in FR1 shall </w:t>
            </w:r>
            <w:r w:rsidRPr="0056122D">
              <w:t xml:space="preserve">set this field to </w:t>
            </w:r>
            <w:r w:rsidRPr="0056122D">
              <w:rPr>
                <w:i/>
                <w:iCs/>
              </w:rPr>
              <w:t>supported</w:t>
            </w:r>
            <w:r w:rsidRPr="0056122D">
              <w:t xml:space="preserve"> </w:t>
            </w:r>
            <w:r w:rsidRPr="0056122D">
              <w:rPr>
                <w:lang w:eastAsia="zh-CN"/>
              </w:rPr>
              <w:t xml:space="preserve">and set </w:t>
            </w:r>
            <w:r w:rsidRPr="0056122D">
              <w:rPr>
                <w:rFonts w:eastAsia="MS Mincho"/>
              </w:rPr>
              <w:t>pc_supportOfERedCap_r18</w:t>
            </w:r>
            <w:r w:rsidRPr="0056122D">
              <w:rPr>
                <w:lang w:eastAsia="zh-CN"/>
              </w:rPr>
              <w:t xml:space="preserve"> to supported </w:t>
            </w:r>
            <w:r w:rsidRPr="0056122D">
              <w:t xml:space="preserve">but shall not indicate support of </w:t>
            </w:r>
            <w:r w:rsidRPr="0056122D">
              <w:rPr>
                <w:rFonts w:cs="Arial"/>
                <w:i/>
                <w:iCs/>
                <w:szCs w:val="18"/>
              </w:rPr>
              <w:t>supportOfRedCap-r17</w:t>
            </w:r>
            <w:r w:rsidRPr="0056122D">
              <w:rPr>
                <w:rFonts w:cs="Arial"/>
                <w:szCs w:val="18"/>
              </w:rPr>
              <w:t>.</w:t>
            </w:r>
          </w:p>
        </w:tc>
      </w:tr>
      <w:tr w:rsidR="00605BB9" w:rsidRPr="0056122D" w14:paraId="4FD83C2A" w14:textId="77777777" w:rsidTr="00DA1D22">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403B1623" w14:textId="77777777" w:rsidR="00605BB9" w:rsidRPr="0056122D" w:rsidRDefault="00605BB9" w:rsidP="00DA1D22">
            <w:pPr>
              <w:pStyle w:val="TAC"/>
            </w:pPr>
            <w:r w:rsidRPr="0056122D">
              <w:t>3</w:t>
            </w:r>
          </w:p>
        </w:tc>
        <w:tc>
          <w:tcPr>
            <w:tcW w:w="849" w:type="pct"/>
            <w:tcBorders>
              <w:top w:val="single" w:sz="6" w:space="0" w:color="auto"/>
              <w:left w:val="single" w:sz="4" w:space="0" w:color="auto"/>
              <w:bottom w:val="single" w:sz="6" w:space="0" w:color="auto"/>
              <w:right w:val="single" w:sz="6" w:space="0" w:color="auto"/>
            </w:tcBorders>
            <w:hideMark/>
          </w:tcPr>
          <w:p w14:paraId="35CD0792" w14:textId="77777777" w:rsidR="00605BB9" w:rsidRPr="0056122D" w:rsidRDefault="00605BB9" w:rsidP="00DA1D22">
            <w:pPr>
              <w:pStyle w:val="TAL"/>
            </w:pPr>
            <w:r w:rsidRPr="0056122D">
              <w:t>Support of 1 Rx branch for an eRedCap UE</w:t>
            </w:r>
          </w:p>
        </w:tc>
        <w:tc>
          <w:tcPr>
            <w:tcW w:w="320" w:type="pct"/>
            <w:tcBorders>
              <w:top w:val="single" w:sz="6" w:space="0" w:color="auto"/>
              <w:left w:val="single" w:sz="6" w:space="0" w:color="auto"/>
              <w:bottom w:val="single" w:sz="6" w:space="0" w:color="auto"/>
              <w:right w:val="single" w:sz="4" w:space="0" w:color="auto"/>
            </w:tcBorders>
            <w:hideMark/>
          </w:tcPr>
          <w:p w14:paraId="15A83120" w14:textId="77777777" w:rsidR="00605BB9" w:rsidRPr="0056122D" w:rsidRDefault="00605BB9" w:rsidP="00DA1D22">
            <w:pPr>
              <w:pStyle w:val="TAL"/>
              <w:rPr>
                <w:rFonts w:eastAsia="MS Mincho"/>
              </w:rPr>
            </w:pPr>
            <w:r w:rsidRPr="0056122D">
              <w:rPr>
                <w:rFonts w:eastAsia="MS Mincho"/>
              </w:rPr>
              <w:t>38.331, 5.2.2.4.2</w:t>
            </w:r>
          </w:p>
        </w:tc>
        <w:tc>
          <w:tcPr>
            <w:tcW w:w="277" w:type="pct"/>
            <w:tcBorders>
              <w:top w:val="single" w:sz="4" w:space="0" w:color="auto"/>
              <w:left w:val="single" w:sz="4" w:space="0" w:color="auto"/>
              <w:bottom w:val="single" w:sz="4" w:space="0" w:color="auto"/>
              <w:right w:val="single" w:sz="4" w:space="0" w:color="auto"/>
            </w:tcBorders>
            <w:hideMark/>
          </w:tcPr>
          <w:p w14:paraId="70715E3B" w14:textId="77777777" w:rsidR="00605BB9" w:rsidRPr="0056122D" w:rsidRDefault="00605BB9" w:rsidP="00DA1D22">
            <w:pPr>
              <w:pStyle w:val="TAL"/>
              <w:rPr>
                <w:rFonts w:eastAsia="MS Mincho"/>
              </w:rPr>
            </w:pPr>
            <w:r w:rsidRPr="0056122D">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4838F3D2" w14:textId="77777777" w:rsidR="00605BB9" w:rsidRPr="0056122D" w:rsidRDefault="00605BB9" w:rsidP="00DA1D22">
            <w:pPr>
              <w:pStyle w:val="TAL"/>
              <w:rPr>
                <w:rFonts w:eastAsia="MS Mincho"/>
              </w:rPr>
            </w:pPr>
            <w:r w:rsidRPr="0056122D">
              <w:rPr>
                <w:rFonts w:eastAsia="MS Mincho"/>
              </w:rPr>
              <w:t>pc_supportOf1Rxbranch_eRedCap_r18</w:t>
            </w:r>
          </w:p>
        </w:tc>
        <w:tc>
          <w:tcPr>
            <w:tcW w:w="121" w:type="pct"/>
            <w:tcBorders>
              <w:top w:val="single" w:sz="4" w:space="0" w:color="auto"/>
              <w:left w:val="single" w:sz="4" w:space="0" w:color="auto"/>
              <w:bottom w:val="single" w:sz="4" w:space="0" w:color="auto"/>
              <w:right w:val="single" w:sz="4" w:space="0" w:color="auto"/>
            </w:tcBorders>
            <w:hideMark/>
          </w:tcPr>
          <w:p w14:paraId="4BEE98D4" w14:textId="77777777" w:rsidR="00605BB9" w:rsidRPr="0056122D" w:rsidRDefault="00605BB9" w:rsidP="00DA1D22">
            <w:pPr>
              <w:pStyle w:val="TAL"/>
            </w:pPr>
            <w:r w:rsidRPr="0056122D">
              <w:t>No</w:t>
            </w:r>
          </w:p>
        </w:tc>
        <w:tc>
          <w:tcPr>
            <w:tcW w:w="436" w:type="pct"/>
            <w:tcBorders>
              <w:top w:val="single" w:sz="4" w:space="0" w:color="auto"/>
              <w:left w:val="single" w:sz="4" w:space="0" w:color="auto"/>
              <w:bottom w:val="single" w:sz="4" w:space="0" w:color="auto"/>
              <w:right w:val="single" w:sz="4" w:space="0" w:color="auto"/>
            </w:tcBorders>
          </w:tcPr>
          <w:p w14:paraId="1B69D92E" w14:textId="77777777" w:rsidR="00605BB9" w:rsidRPr="0056122D" w:rsidRDefault="00605BB9" w:rsidP="00DA1D22">
            <w:pPr>
              <w:pStyle w:val="TAL"/>
            </w:pPr>
          </w:p>
        </w:tc>
        <w:tc>
          <w:tcPr>
            <w:tcW w:w="1379" w:type="pct"/>
            <w:tcBorders>
              <w:top w:val="single" w:sz="4" w:space="0" w:color="auto"/>
              <w:left w:val="single" w:sz="4" w:space="0" w:color="auto"/>
              <w:bottom w:val="single" w:sz="4" w:space="0" w:color="auto"/>
              <w:right w:val="single" w:sz="4" w:space="0" w:color="auto"/>
            </w:tcBorders>
          </w:tcPr>
          <w:p w14:paraId="46BD7D39" w14:textId="77777777" w:rsidR="00605BB9" w:rsidRPr="0056122D" w:rsidRDefault="00605BB9" w:rsidP="00DA1D22">
            <w:pPr>
              <w:pStyle w:val="TAL"/>
              <w:rPr>
                <w:lang w:eastAsia="zh-CN"/>
              </w:rPr>
            </w:pPr>
            <w:r w:rsidRPr="0056122D">
              <w:rPr>
                <w:lang w:eastAsia="zh-CN"/>
              </w:rPr>
              <w:t>FR1 only</w:t>
            </w:r>
          </w:p>
          <w:p w14:paraId="6E79C06E" w14:textId="77777777" w:rsidR="00605BB9" w:rsidRPr="0056122D" w:rsidRDefault="00605BB9" w:rsidP="00DA1D22">
            <w:pPr>
              <w:pStyle w:val="TAL"/>
              <w:rPr>
                <w:lang w:eastAsia="zh-CN"/>
              </w:rPr>
            </w:pPr>
            <w:r w:rsidRPr="0056122D">
              <w:rPr>
                <w:rFonts w:cs="Arial"/>
                <w:szCs w:val="18"/>
              </w:rPr>
              <w:t xml:space="preserve">An eRedCap UE can support both 1 Rx branch </w:t>
            </w:r>
            <w:r w:rsidRPr="0056122D">
              <w:rPr>
                <w:rFonts w:cs="Arial"/>
                <w:szCs w:val="18"/>
                <w:lang w:eastAsia="zh-CN"/>
              </w:rPr>
              <w:t>and 2 Rx branches.</w:t>
            </w:r>
          </w:p>
        </w:tc>
      </w:tr>
      <w:tr w:rsidR="00605BB9" w:rsidRPr="0056122D" w14:paraId="403BA28A" w14:textId="77777777" w:rsidTr="00DA1D22">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3588E901" w14:textId="77777777" w:rsidR="00605BB9" w:rsidRPr="0056122D" w:rsidRDefault="00605BB9" w:rsidP="00DA1D22">
            <w:pPr>
              <w:pStyle w:val="TAC"/>
            </w:pPr>
            <w:r w:rsidRPr="0056122D">
              <w:t>4</w:t>
            </w:r>
          </w:p>
        </w:tc>
        <w:tc>
          <w:tcPr>
            <w:tcW w:w="849" w:type="pct"/>
            <w:tcBorders>
              <w:top w:val="single" w:sz="6" w:space="0" w:color="auto"/>
              <w:left w:val="single" w:sz="4" w:space="0" w:color="auto"/>
              <w:bottom w:val="single" w:sz="6" w:space="0" w:color="auto"/>
              <w:right w:val="single" w:sz="6" w:space="0" w:color="auto"/>
            </w:tcBorders>
            <w:hideMark/>
          </w:tcPr>
          <w:p w14:paraId="605FABB8" w14:textId="77777777" w:rsidR="00605BB9" w:rsidRPr="0056122D" w:rsidRDefault="00605BB9" w:rsidP="00DA1D22">
            <w:pPr>
              <w:pStyle w:val="TAL"/>
            </w:pPr>
            <w:r w:rsidRPr="0056122D">
              <w:t>Support of 2 Rx branches for an eRedCap UE</w:t>
            </w:r>
          </w:p>
        </w:tc>
        <w:tc>
          <w:tcPr>
            <w:tcW w:w="320" w:type="pct"/>
            <w:tcBorders>
              <w:top w:val="single" w:sz="6" w:space="0" w:color="auto"/>
              <w:left w:val="single" w:sz="6" w:space="0" w:color="auto"/>
              <w:bottom w:val="single" w:sz="6" w:space="0" w:color="auto"/>
              <w:right w:val="single" w:sz="4" w:space="0" w:color="auto"/>
            </w:tcBorders>
            <w:hideMark/>
          </w:tcPr>
          <w:p w14:paraId="514BA24F" w14:textId="77777777" w:rsidR="00605BB9" w:rsidRPr="0056122D" w:rsidRDefault="00605BB9" w:rsidP="00DA1D22">
            <w:pPr>
              <w:pStyle w:val="TAL"/>
              <w:rPr>
                <w:rFonts w:eastAsia="MS Mincho"/>
              </w:rPr>
            </w:pPr>
            <w:r w:rsidRPr="0056122D">
              <w:rPr>
                <w:rFonts w:eastAsia="MS Mincho"/>
              </w:rPr>
              <w:t>38.331, 5.2.2.4.2</w:t>
            </w:r>
          </w:p>
        </w:tc>
        <w:tc>
          <w:tcPr>
            <w:tcW w:w="277" w:type="pct"/>
            <w:tcBorders>
              <w:top w:val="single" w:sz="4" w:space="0" w:color="auto"/>
              <w:left w:val="single" w:sz="4" w:space="0" w:color="auto"/>
              <w:bottom w:val="single" w:sz="4" w:space="0" w:color="auto"/>
              <w:right w:val="single" w:sz="4" w:space="0" w:color="auto"/>
            </w:tcBorders>
            <w:hideMark/>
          </w:tcPr>
          <w:p w14:paraId="5D9EA330" w14:textId="77777777" w:rsidR="00605BB9" w:rsidRPr="0056122D" w:rsidRDefault="00605BB9" w:rsidP="00DA1D22">
            <w:pPr>
              <w:pStyle w:val="TAL"/>
              <w:rPr>
                <w:rFonts w:eastAsia="MS Mincho"/>
              </w:rPr>
            </w:pPr>
            <w:r w:rsidRPr="0056122D">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29E75742" w14:textId="77777777" w:rsidR="00605BB9" w:rsidRPr="0056122D" w:rsidRDefault="00605BB9" w:rsidP="00DA1D22">
            <w:pPr>
              <w:pStyle w:val="TAL"/>
              <w:rPr>
                <w:rFonts w:eastAsia="MS Mincho"/>
              </w:rPr>
            </w:pPr>
            <w:r w:rsidRPr="0056122D">
              <w:rPr>
                <w:rFonts w:eastAsia="MS Mincho"/>
              </w:rPr>
              <w:t>pc_supportOf2Rxbranches_eRedCap_r18</w:t>
            </w:r>
          </w:p>
        </w:tc>
        <w:tc>
          <w:tcPr>
            <w:tcW w:w="121" w:type="pct"/>
            <w:tcBorders>
              <w:top w:val="single" w:sz="4" w:space="0" w:color="auto"/>
              <w:left w:val="single" w:sz="4" w:space="0" w:color="auto"/>
              <w:bottom w:val="single" w:sz="4" w:space="0" w:color="auto"/>
              <w:right w:val="single" w:sz="4" w:space="0" w:color="auto"/>
            </w:tcBorders>
            <w:hideMark/>
          </w:tcPr>
          <w:p w14:paraId="2B0B4B41" w14:textId="77777777" w:rsidR="00605BB9" w:rsidRPr="0056122D" w:rsidRDefault="00605BB9" w:rsidP="00DA1D22">
            <w:pPr>
              <w:pStyle w:val="TAL"/>
            </w:pPr>
            <w:r w:rsidRPr="0056122D">
              <w:t>No</w:t>
            </w:r>
          </w:p>
        </w:tc>
        <w:tc>
          <w:tcPr>
            <w:tcW w:w="436" w:type="pct"/>
            <w:tcBorders>
              <w:top w:val="single" w:sz="4" w:space="0" w:color="auto"/>
              <w:left w:val="single" w:sz="4" w:space="0" w:color="auto"/>
              <w:bottom w:val="single" w:sz="4" w:space="0" w:color="auto"/>
              <w:right w:val="single" w:sz="4" w:space="0" w:color="auto"/>
            </w:tcBorders>
          </w:tcPr>
          <w:p w14:paraId="6B52D301" w14:textId="77777777" w:rsidR="00605BB9" w:rsidRPr="0056122D" w:rsidRDefault="00605BB9" w:rsidP="00DA1D22">
            <w:pPr>
              <w:pStyle w:val="TAL"/>
            </w:pPr>
          </w:p>
        </w:tc>
        <w:tc>
          <w:tcPr>
            <w:tcW w:w="1379" w:type="pct"/>
            <w:tcBorders>
              <w:top w:val="single" w:sz="4" w:space="0" w:color="auto"/>
              <w:left w:val="single" w:sz="4" w:space="0" w:color="auto"/>
              <w:bottom w:val="single" w:sz="4" w:space="0" w:color="auto"/>
              <w:right w:val="single" w:sz="4" w:space="0" w:color="auto"/>
            </w:tcBorders>
          </w:tcPr>
          <w:p w14:paraId="6375B7C2" w14:textId="77777777" w:rsidR="00605BB9" w:rsidRPr="0056122D" w:rsidRDefault="00605BB9" w:rsidP="00DA1D22">
            <w:pPr>
              <w:pStyle w:val="TAL"/>
              <w:rPr>
                <w:lang w:eastAsia="zh-CN"/>
              </w:rPr>
            </w:pPr>
            <w:r w:rsidRPr="0056122D">
              <w:rPr>
                <w:lang w:eastAsia="zh-CN"/>
              </w:rPr>
              <w:t>FR1 only</w:t>
            </w:r>
          </w:p>
          <w:p w14:paraId="36178AFB" w14:textId="77777777" w:rsidR="00605BB9" w:rsidRPr="0056122D" w:rsidRDefault="00605BB9" w:rsidP="00DA1D22">
            <w:pPr>
              <w:pStyle w:val="TAL"/>
              <w:rPr>
                <w:lang w:eastAsia="zh-CN"/>
              </w:rPr>
            </w:pPr>
            <w:r w:rsidRPr="0056122D">
              <w:rPr>
                <w:rFonts w:cs="Arial"/>
                <w:szCs w:val="18"/>
              </w:rPr>
              <w:t xml:space="preserve">An eRedCap UE can support both 1 Rx branch </w:t>
            </w:r>
            <w:r w:rsidRPr="0056122D">
              <w:rPr>
                <w:rFonts w:cs="Arial"/>
                <w:szCs w:val="18"/>
                <w:lang w:eastAsia="zh-CN"/>
              </w:rPr>
              <w:t>and 2 Rx branches.</w:t>
            </w:r>
          </w:p>
        </w:tc>
      </w:tr>
    </w:tbl>
    <w:p w14:paraId="4AD75C6D" w14:textId="77777777" w:rsidR="00605BB9" w:rsidRPr="0056122D" w:rsidRDefault="00605BB9" w:rsidP="00605BB9"/>
    <w:p w14:paraId="14B82317" w14:textId="282886C7" w:rsidR="00D655C3" w:rsidRDefault="00D655C3" w:rsidP="00D655C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851A79">
        <w:rPr>
          <w:b/>
          <w:noProof/>
          <w:color w:val="00B0F0"/>
        </w:rPr>
        <w:t>1</w:t>
      </w:r>
      <w:r w:rsidRPr="00F92638">
        <w:rPr>
          <w:b/>
          <w:noProof/>
          <w:color w:val="00B0F0"/>
        </w:rPr>
        <w:t>&gt;</w:t>
      </w:r>
    </w:p>
    <w:sectPr w:rsidR="00D655C3" w:rsidSect="0085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0898B" w14:textId="77777777" w:rsidR="008623CA" w:rsidRDefault="008623CA">
      <w:r>
        <w:separator/>
      </w:r>
    </w:p>
  </w:endnote>
  <w:endnote w:type="continuationSeparator" w:id="0">
    <w:p w14:paraId="59AD6630" w14:textId="77777777" w:rsidR="008623CA" w:rsidRDefault="0086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064D2" w14:textId="77777777" w:rsidR="008623CA" w:rsidRDefault="008623CA">
      <w:r>
        <w:separator/>
      </w:r>
    </w:p>
  </w:footnote>
  <w:footnote w:type="continuationSeparator" w:id="0">
    <w:p w14:paraId="1FC18D02" w14:textId="77777777" w:rsidR="008623CA" w:rsidRDefault="008623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2DC" w:rsidRDefault="008B0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2DC" w:rsidRDefault="008B02D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2DC" w:rsidRDefault="008B02D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2DC" w:rsidRDefault="008B02D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CD185F"/>
    <w:multiLevelType w:val="hybridMultilevel"/>
    <w:tmpl w:val="DC3C8B34"/>
    <w:lvl w:ilvl="0" w:tplc="A516D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77AAF"/>
    <w:multiLevelType w:val="hybridMultilevel"/>
    <w:tmpl w:val="9DBE16FE"/>
    <w:lvl w:ilvl="0" w:tplc="C5CCA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656EA2"/>
    <w:multiLevelType w:val="hybridMultilevel"/>
    <w:tmpl w:val="A192D75C"/>
    <w:lvl w:ilvl="0" w:tplc="C4F43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17"/>
  </w:num>
  <w:num w:numId="5">
    <w:abstractNumId w:val="21"/>
  </w:num>
  <w:num w:numId="6">
    <w:abstractNumId w:val="19"/>
  </w:num>
  <w:num w:numId="7">
    <w:abstractNumId w:val="25"/>
  </w:num>
  <w:num w:numId="8">
    <w:abstractNumId w:val="31"/>
  </w:num>
  <w:num w:numId="9">
    <w:abstractNumId w:val="16"/>
  </w:num>
  <w:num w:numId="10">
    <w:abstractNumId w:val="18"/>
  </w:num>
  <w:num w:numId="11">
    <w:abstractNumId w:val="3"/>
  </w:num>
  <w:num w:numId="12">
    <w:abstractNumId w:val="5"/>
  </w:num>
  <w:num w:numId="13">
    <w:abstractNumId w:val="33"/>
  </w:num>
  <w:num w:numId="14">
    <w:abstractNumId w:val="12"/>
  </w:num>
  <w:num w:numId="15">
    <w:abstractNumId w:val="26"/>
  </w:num>
  <w:num w:numId="16">
    <w:abstractNumId w:val="23"/>
  </w:num>
  <w:num w:numId="17">
    <w:abstractNumId w:val="24"/>
  </w:num>
  <w:num w:numId="18">
    <w:abstractNumId w:val="15"/>
  </w:num>
  <w:num w:numId="19">
    <w:abstractNumId w:val="11"/>
  </w:num>
  <w:num w:numId="20">
    <w:abstractNumId w:val="22"/>
  </w:num>
  <w:num w:numId="21">
    <w:abstractNumId w:val="36"/>
  </w:num>
  <w:num w:numId="22">
    <w:abstractNumId w:val="30"/>
  </w:num>
  <w:num w:numId="23">
    <w:abstractNumId w:val="7"/>
  </w:num>
  <w:num w:numId="24">
    <w:abstractNumId w:val="39"/>
  </w:num>
  <w:num w:numId="25">
    <w:abstractNumId w:val="13"/>
  </w:num>
  <w:num w:numId="26">
    <w:abstractNumId w:val="32"/>
  </w:num>
  <w:num w:numId="27">
    <w:abstractNumId w:val="9"/>
  </w:num>
  <w:num w:numId="28">
    <w:abstractNumId w:val="28"/>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38"/>
  </w:num>
  <w:num w:numId="33">
    <w:abstractNumId w:val="0"/>
  </w:num>
  <w:num w:numId="34">
    <w:abstractNumId w:val="1"/>
  </w:num>
  <w:num w:numId="35">
    <w:abstractNumId w:val="27"/>
  </w:num>
  <w:num w:numId="36">
    <w:abstractNumId w:val="8"/>
  </w:num>
  <w:num w:numId="37">
    <w:abstractNumId w:val="10"/>
  </w:num>
  <w:num w:numId="38">
    <w:abstractNumId w:val="20"/>
  </w:num>
  <w:num w:numId="39">
    <w:abstractNumId w:val="4"/>
  </w:num>
  <w:num w:numId="40">
    <w:abstractNumId w:val="6"/>
  </w:num>
  <w:num w:numId="41">
    <w:abstractNumId w:val="14"/>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7FED"/>
    <w:rsid w:val="000C038A"/>
    <w:rsid w:val="000C3B7C"/>
    <w:rsid w:val="000C6598"/>
    <w:rsid w:val="000D44B3"/>
    <w:rsid w:val="000D53C1"/>
    <w:rsid w:val="000F16B3"/>
    <w:rsid w:val="000F7720"/>
    <w:rsid w:val="00121D47"/>
    <w:rsid w:val="00125BAB"/>
    <w:rsid w:val="00133A39"/>
    <w:rsid w:val="0014005F"/>
    <w:rsid w:val="00140913"/>
    <w:rsid w:val="00145D43"/>
    <w:rsid w:val="00145F4C"/>
    <w:rsid w:val="0015001E"/>
    <w:rsid w:val="00151D37"/>
    <w:rsid w:val="00154762"/>
    <w:rsid w:val="00162790"/>
    <w:rsid w:val="001921CD"/>
    <w:rsid w:val="00192C46"/>
    <w:rsid w:val="001A08B3"/>
    <w:rsid w:val="001A3B9D"/>
    <w:rsid w:val="001A4F59"/>
    <w:rsid w:val="001A7B60"/>
    <w:rsid w:val="001B21BB"/>
    <w:rsid w:val="001B37D2"/>
    <w:rsid w:val="001B52F0"/>
    <w:rsid w:val="001B7A65"/>
    <w:rsid w:val="001B7A7C"/>
    <w:rsid w:val="001C0841"/>
    <w:rsid w:val="001C2D5A"/>
    <w:rsid w:val="001D7DE0"/>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A70B0"/>
    <w:rsid w:val="002B0A85"/>
    <w:rsid w:val="002B5741"/>
    <w:rsid w:val="002D17F8"/>
    <w:rsid w:val="002E06F3"/>
    <w:rsid w:val="002E472E"/>
    <w:rsid w:val="002F139D"/>
    <w:rsid w:val="00305409"/>
    <w:rsid w:val="003148C6"/>
    <w:rsid w:val="00347729"/>
    <w:rsid w:val="003536F9"/>
    <w:rsid w:val="003609EF"/>
    <w:rsid w:val="0036231A"/>
    <w:rsid w:val="00374DD4"/>
    <w:rsid w:val="0039225B"/>
    <w:rsid w:val="003B1BFC"/>
    <w:rsid w:val="003B4813"/>
    <w:rsid w:val="003C5CB3"/>
    <w:rsid w:val="003C78C6"/>
    <w:rsid w:val="003D2712"/>
    <w:rsid w:val="003D4852"/>
    <w:rsid w:val="003D5581"/>
    <w:rsid w:val="003E1A36"/>
    <w:rsid w:val="003E32B9"/>
    <w:rsid w:val="003E3CA6"/>
    <w:rsid w:val="00400168"/>
    <w:rsid w:val="00410371"/>
    <w:rsid w:val="004242F1"/>
    <w:rsid w:val="004319F9"/>
    <w:rsid w:val="0044556F"/>
    <w:rsid w:val="004606B8"/>
    <w:rsid w:val="00470E6B"/>
    <w:rsid w:val="00471CCD"/>
    <w:rsid w:val="00490604"/>
    <w:rsid w:val="00496E72"/>
    <w:rsid w:val="004B75B7"/>
    <w:rsid w:val="004D76E7"/>
    <w:rsid w:val="004E28E3"/>
    <w:rsid w:val="004E60A5"/>
    <w:rsid w:val="004E7DAF"/>
    <w:rsid w:val="004F2805"/>
    <w:rsid w:val="004F6E27"/>
    <w:rsid w:val="00505F74"/>
    <w:rsid w:val="00511B3C"/>
    <w:rsid w:val="005141D9"/>
    <w:rsid w:val="0051580D"/>
    <w:rsid w:val="005262F3"/>
    <w:rsid w:val="005374AC"/>
    <w:rsid w:val="00547111"/>
    <w:rsid w:val="005660F8"/>
    <w:rsid w:val="00580A15"/>
    <w:rsid w:val="00583FFB"/>
    <w:rsid w:val="0058667E"/>
    <w:rsid w:val="00592D74"/>
    <w:rsid w:val="005A1CE5"/>
    <w:rsid w:val="005B391B"/>
    <w:rsid w:val="005B4CB7"/>
    <w:rsid w:val="005E2C44"/>
    <w:rsid w:val="00605BB9"/>
    <w:rsid w:val="006121F7"/>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3654"/>
    <w:rsid w:val="006D5F32"/>
    <w:rsid w:val="006E21FB"/>
    <w:rsid w:val="007059F8"/>
    <w:rsid w:val="007278CC"/>
    <w:rsid w:val="00742192"/>
    <w:rsid w:val="007473C3"/>
    <w:rsid w:val="00761425"/>
    <w:rsid w:val="0078169D"/>
    <w:rsid w:val="00792342"/>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1A79"/>
    <w:rsid w:val="008539DB"/>
    <w:rsid w:val="00853D51"/>
    <w:rsid w:val="00860997"/>
    <w:rsid w:val="008623CA"/>
    <w:rsid w:val="008626E7"/>
    <w:rsid w:val="00870EE7"/>
    <w:rsid w:val="00885462"/>
    <w:rsid w:val="008863B9"/>
    <w:rsid w:val="008A45A6"/>
    <w:rsid w:val="008B02DC"/>
    <w:rsid w:val="008B452D"/>
    <w:rsid w:val="008D08F3"/>
    <w:rsid w:val="008D3CCC"/>
    <w:rsid w:val="008D5E7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236B3"/>
    <w:rsid w:val="00B258BB"/>
    <w:rsid w:val="00B36574"/>
    <w:rsid w:val="00B41338"/>
    <w:rsid w:val="00B632A2"/>
    <w:rsid w:val="00B6408D"/>
    <w:rsid w:val="00B67B97"/>
    <w:rsid w:val="00B71CB6"/>
    <w:rsid w:val="00B93498"/>
    <w:rsid w:val="00B968C8"/>
    <w:rsid w:val="00BA3EC5"/>
    <w:rsid w:val="00BA51D9"/>
    <w:rsid w:val="00BB5DFC"/>
    <w:rsid w:val="00BD279D"/>
    <w:rsid w:val="00BD5E0A"/>
    <w:rsid w:val="00BD6BB8"/>
    <w:rsid w:val="00BE76A7"/>
    <w:rsid w:val="00BF30FB"/>
    <w:rsid w:val="00BF7D3E"/>
    <w:rsid w:val="00C01155"/>
    <w:rsid w:val="00C07FEA"/>
    <w:rsid w:val="00C3068B"/>
    <w:rsid w:val="00C66BA2"/>
    <w:rsid w:val="00C870F6"/>
    <w:rsid w:val="00C95985"/>
    <w:rsid w:val="00CA4F2D"/>
    <w:rsid w:val="00CC5026"/>
    <w:rsid w:val="00CC68D0"/>
    <w:rsid w:val="00CF0038"/>
    <w:rsid w:val="00CF327D"/>
    <w:rsid w:val="00D03F9A"/>
    <w:rsid w:val="00D06D51"/>
    <w:rsid w:val="00D24991"/>
    <w:rsid w:val="00D31E8B"/>
    <w:rsid w:val="00D50255"/>
    <w:rsid w:val="00D52CD5"/>
    <w:rsid w:val="00D64D19"/>
    <w:rsid w:val="00D655C3"/>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4898"/>
    <w:rsid w:val="00E53BF0"/>
    <w:rsid w:val="00E74129"/>
    <w:rsid w:val="00E77FED"/>
    <w:rsid w:val="00E97AFB"/>
    <w:rsid w:val="00EB09B7"/>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863F7"/>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 w:id="896353675">
      <w:bodyDiv w:val="1"/>
      <w:marLeft w:val="0"/>
      <w:marRight w:val="0"/>
      <w:marTop w:val="0"/>
      <w:marBottom w:val="0"/>
      <w:divBdr>
        <w:top w:val="none" w:sz="0" w:space="0" w:color="auto"/>
        <w:left w:val="none" w:sz="0" w:space="0" w:color="auto"/>
        <w:bottom w:val="none" w:sz="0" w:space="0" w:color="auto"/>
        <w:right w:val="none" w:sz="0" w:space="0" w:color="auto"/>
      </w:divBdr>
    </w:div>
    <w:div w:id="1154950333">
      <w:bodyDiv w:val="1"/>
      <w:marLeft w:val="0"/>
      <w:marRight w:val="0"/>
      <w:marTop w:val="0"/>
      <w:marBottom w:val="0"/>
      <w:divBdr>
        <w:top w:val="none" w:sz="0" w:space="0" w:color="auto"/>
        <w:left w:val="none" w:sz="0" w:space="0" w:color="auto"/>
        <w:bottom w:val="none" w:sz="0" w:space="0" w:color="auto"/>
        <w:right w:val="none" w:sz="0" w:space="0" w:color="auto"/>
      </w:divBdr>
    </w:div>
    <w:div w:id="1214804481">
      <w:bodyDiv w:val="1"/>
      <w:marLeft w:val="0"/>
      <w:marRight w:val="0"/>
      <w:marTop w:val="0"/>
      <w:marBottom w:val="0"/>
      <w:divBdr>
        <w:top w:val="none" w:sz="0" w:space="0" w:color="auto"/>
        <w:left w:val="none" w:sz="0" w:space="0" w:color="auto"/>
        <w:bottom w:val="none" w:sz="0" w:space="0" w:color="auto"/>
        <w:right w:val="none" w:sz="0" w:space="0" w:color="auto"/>
      </w:divBdr>
    </w:div>
    <w:div w:id="157261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DEAFA-ABD4-4626-9C1F-64B67B981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8720</TotalTime>
  <Pages>3</Pages>
  <Words>622</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19</cp:revision>
  <cp:lastPrinted>1899-12-31T23:00:00Z</cp:lastPrinted>
  <dcterms:created xsi:type="dcterms:W3CDTF">2020-02-03T08:32:00Z</dcterms:created>
  <dcterms:modified xsi:type="dcterms:W3CDTF">2024-11-07T08:23:00Z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